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</w:t>
      </w:r>
      <w:r w:rsidR="00A8761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0E1C" w:rsidRPr="00BC0E1C">
        <w:rPr>
          <w:b/>
          <w:i/>
          <w:noProof/>
          <w:sz w:val="28"/>
        </w:rPr>
        <w:t>R1-1913</w:t>
      </w:r>
      <w:r w:rsidR="00575DEB">
        <w:rPr>
          <w:b/>
          <w:i/>
          <w:noProof/>
          <w:sz w:val="28"/>
        </w:rPr>
        <w:t>3</w:t>
      </w:r>
      <w:r w:rsidR="00023B8C">
        <w:rPr>
          <w:b/>
          <w:i/>
          <w:noProof/>
          <w:sz w:val="28"/>
        </w:rPr>
        <w:t>56</w:t>
      </w:r>
    </w:p>
    <w:p w:rsidR="001E41F3" w:rsidRDefault="00556F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A87613" w:rsidRPr="00A87613">
        <w:rPr>
          <w:b/>
          <w:noProof/>
          <w:sz w:val="24"/>
        </w:rPr>
        <w:t>, November 18</w:t>
      </w:r>
      <w:r w:rsidR="00A87613" w:rsidRPr="00A87613">
        <w:rPr>
          <w:b/>
          <w:noProof/>
          <w:sz w:val="24"/>
          <w:vertAlign w:val="superscript"/>
        </w:rPr>
        <w:t>th</w:t>
      </w:r>
      <w:r w:rsidR="00A87613" w:rsidRPr="00A87613">
        <w:rPr>
          <w:b/>
          <w:noProof/>
          <w:sz w:val="24"/>
        </w:rPr>
        <w:t xml:space="preserve"> – 22</w:t>
      </w:r>
      <w:r w:rsidR="00A87613" w:rsidRPr="00A87613">
        <w:rPr>
          <w:b/>
          <w:noProof/>
          <w:sz w:val="24"/>
          <w:vertAlign w:val="superscript"/>
        </w:rPr>
        <w:t>nd</w:t>
      </w:r>
      <w:r w:rsidR="00A87613" w:rsidRPr="00A8761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711C" w:rsidP="00A8711C">
            <w:pPr>
              <w:pStyle w:val="CRCoverPage"/>
              <w:spacing w:after="0"/>
              <w:rPr>
                <w:noProof/>
              </w:rPr>
            </w:pPr>
            <w:r w:rsidRPr="00A8711C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43655">
              <w:rPr>
                <w:b/>
                <w:noProof/>
                <w:sz w:val="28"/>
              </w:rPr>
              <w:t>4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B731A3">
              <w:rPr>
                <w:noProof/>
                <w:lang w:eastAsia="zh-CN"/>
              </w:rPr>
              <w:t xml:space="preserve"> in TS 36.214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5FC" w:rsidP="008A0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8A0F7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34E" w:rsidRPr="000E66AC" w:rsidRDefault="00C83958" w:rsidP="00C83958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received LS’s R1-1911805 and R1-1911806, </w:t>
            </w:r>
            <w:r w:rsidR="0060234E">
              <w:rPr>
                <w:rFonts w:ascii="Arial" w:hAnsi="Arial"/>
                <w:noProof/>
                <w:lang w:eastAsia="zh-CN"/>
              </w:rPr>
              <w:t xml:space="preserve">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="0060234E"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of SFTD measurement needs to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F79" w:rsidRDefault="00261E82" w:rsidP="00E84F79">
            <w:pPr>
              <w:pStyle w:val="CRCoverPage"/>
              <w:numPr>
                <w:ilvl w:val="0"/>
                <w:numId w:val="5"/>
              </w:numPr>
              <w:spacing w:after="0"/>
              <w:ind w:left="199" w:hanging="199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Update the </w:t>
            </w:r>
            <w:r w:rsidR="009C204F">
              <w:rPr>
                <w:iCs/>
                <w:lang w:val="en-US"/>
              </w:rPr>
              <w:t xml:space="preserve">applicability of </w:t>
            </w:r>
            <w:r>
              <w:rPr>
                <w:iCs/>
                <w:lang w:val="en-US"/>
              </w:rPr>
              <w:t xml:space="preserve">SFTD measurement </w:t>
            </w:r>
            <w:r w:rsidR="00E84F79">
              <w:rPr>
                <w:iCs/>
                <w:lang w:val="en-US"/>
              </w:rPr>
              <w:t>for UEs configured with EN-DC/NE-DC</w:t>
            </w:r>
          </w:p>
          <w:p w:rsidR="00E84F79" w:rsidRDefault="00E84F79" w:rsidP="00E84F79">
            <w:pPr>
              <w:pStyle w:val="CRCoverPage"/>
              <w:numPr>
                <w:ilvl w:val="0"/>
                <w:numId w:val="5"/>
              </w:numPr>
              <w:spacing w:after="0"/>
              <w:ind w:left="199" w:hanging="199"/>
              <w:rPr>
                <w:noProof/>
              </w:rPr>
            </w:pPr>
            <w:r>
              <w:rPr>
                <w:iCs/>
                <w:lang w:val="en-US"/>
              </w:rPr>
              <w:t>Add the applicability of SFTD measurement for UEs</w:t>
            </w:r>
            <w:r w:rsidRPr="00E84F79">
              <w:rPr>
                <w:noProof/>
              </w:rPr>
              <w:t xml:space="preserve"> configured with E-UTRA PCell but without NR PSCell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34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 xml:space="preserve">the definition of SFTD measurement </w:t>
            </w:r>
            <w:r w:rsidR="002375D6">
              <w:rPr>
                <w:noProof/>
                <w:lang w:eastAsia="zh-CN"/>
              </w:rPr>
              <w:t>for UEs capable of EN-DC</w:t>
            </w:r>
            <w:r w:rsidR="0034062A">
              <w:rPr>
                <w:noProof/>
                <w:lang w:eastAsia="zh-CN"/>
              </w:rPr>
              <w:t>/NE-DC and UEs capable of both E-UTRA and NR standalone</w:t>
            </w:r>
            <w:r w:rsidR="002375D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5EA0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 w:rsidR="00731AA2">
              <w:rPr>
                <w:rFonts w:hint="eastAsia"/>
                <w:noProof/>
                <w:lang w:eastAsia="zh-CN"/>
              </w:rPr>
              <w:t>5</w:t>
            </w:r>
            <w:r w:rsidR="00731AA2"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</w:t>
            </w:r>
            <w:r w:rsidR="005373F5">
              <w:rPr>
                <w:noProof/>
              </w:rPr>
              <w:t xml:space="preserve">completes RAN1 specification according to </w:t>
            </w:r>
            <w:r w:rsidR="00E84F79">
              <w:rPr>
                <w:noProof/>
              </w:rPr>
              <w:t>received LS’s</w:t>
            </w:r>
            <w:r w:rsidR="005373F5">
              <w:rPr>
                <w:noProof/>
              </w:rPr>
              <w:t xml:space="preserve">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Default="004C7228" w:rsidP="004C722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95EA0" w:rsidRPr="00895EA0" w:rsidRDefault="00895EA0" w:rsidP="00895E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524695247"/>
      <w:r w:rsidRPr="00895EA0">
        <w:rPr>
          <w:rFonts w:ascii="Arial" w:eastAsia="Times New Roman" w:hAnsi="Arial"/>
          <w:sz w:val="36"/>
        </w:rPr>
        <w:lastRenderedPageBreak/>
        <w:t>2</w:t>
      </w:r>
      <w:r w:rsidRPr="00895EA0">
        <w:rPr>
          <w:rFonts w:ascii="Arial" w:eastAsia="Times New Roman" w:hAnsi="Arial"/>
          <w:sz w:val="36"/>
        </w:rPr>
        <w:tab/>
        <w:t>References</w:t>
      </w:r>
      <w:bookmarkEnd w:id="2"/>
    </w:p>
    <w:p w:rsidR="00895EA0" w:rsidRPr="00895EA0" w:rsidRDefault="00895EA0" w:rsidP="00895EA0">
      <w:pPr>
        <w:rPr>
          <w:rFonts w:eastAsia="Times New Roman"/>
        </w:rPr>
      </w:pPr>
      <w:r w:rsidRPr="00895EA0">
        <w:rPr>
          <w:rFonts w:eastAsia="Times New Roman"/>
        </w:rPr>
        <w:t>The following documents contain provisions which, through reference in this text, constitute provisions of the present document.</w:t>
      </w:r>
    </w:p>
    <w:p w:rsidR="00895EA0" w:rsidRPr="00895EA0" w:rsidRDefault="00895EA0" w:rsidP="00895EA0">
      <w:pPr>
        <w:ind w:left="568" w:hanging="284"/>
        <w:rPr>
          <w:rFonts w:eastAsia="Times New Roman"/>
        </w:rPr>
      </w:pPr>
      <w:r w:rsidRPr="00895EA0">
        <w:rPr>
          <w:rFonts w:eastAsia="Times New Roman"/>
        </w:rPr>
        <w:t>-</w:t>
      </w:r>
      <w:r w:rsidRPr="00895EA0">
        <w:rPr>
          <w:rFonts w:eastAsia="Times New Roman"/>
        </w:rPr>
        <w:tab/>
        <w:t>References are either specific (identified by date of publication, edition number, version number, etc.) or non</w:t>
      </w:r>
      <w:r w:rsidRPr="00895EA0">
        <w:rPr>
          <w:rFonts w:eastAsia="Times New Roman"/>
        </w:rPr>
        <w:noBreakHyphen/>
        <w:t>specific.</w:t>
      </w:r>
    </w:p>
    <w:p w:rsidR="00895EA0" w:rsidRPr="00895EA0" w:rsidRDefault="00895EA0" w:rsidP="00895EA0">
      <w:pPr>
        <w:ind w:left="568" w:hanging="284"/>
        <w:rPr>
          <w:rFonts w:eastAsia="Times New Roman"/>
        </w:rPr>
      </w:pPr>
      <w:r w:rsidRPr="00895EA0">
        <w:rPr>
          <w:rFonts w:eastAsia="Times New Roman"/>
        </w:rPr>
        <w:t>-</w:t>
      </w:r>
      <w:r w:rsidRPr="00895EA0">
        <w:rPr>
          <w:rFonts w:eastAsia="Times New Roman"/>
        </w:rPr>
        <w:tab/>
        <w:t>For a specific reference, subsequent revisions do not apply.</w:t>
      </w:r>
    </w:p>
    <w:p w:rsidR="00895EA0" w:rsidRPr="00895EA0" w:rsidRDefault="00895EA0" w:rsidP="00895EA0">
      <w:pPr>
        <w:ind w:left="568" w:hanging="284"/>
        <w:rPr>
          <w:rFonts w:eastAsia="Times New Roman"/>
        </w:rPr>
      </w:pPr>
      <w:r w:rsidRPr="00895EA0">
        <w:rPr>
          <w:rFonts w:eastAsia="Times New Roman"/>
        </w:rPr>
        <w:t>-</w:t>
      </w:r>
      <w:r w:rsidRPr="00895EA0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95EA0">
        <w:rPr>
          <w:rFonts w:eastAsia="Times New Roman"/>
          <w:i/>
          <w:iCs/>
        </w:rPr>
        <w:t>in the same Release as the present document</w:t>
      </w:r>
      <w:r w:rsidRPr="00895EA0">
        <w:rPr>
          <w:rFonts w:eastAsia="Times New Roman"/>
        </w:rPr>
        <w:t>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[1]</w:t>
      </w:r>
      <w:r w:rsidRPr="00895EA0">
        <w:rPr>
          <w:rFonts w:eastAsia="Times New Roman"/>
        </w:rPr>
        <w:tab/>
        <w:t>3GPP TR 21.905: "Vocabulary for 3GPP Specifications".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[2]</w:t>
      </w:r>
      <w:r w:rsidRPr="00895EA0">
        <w:rPr>
          <w:rFonts w:eastAsia="Times New Roman"/>
        </w:rPr>
        <w:tab/>
        <w:t>3GPP TS 36.201: "Evolved Universal Terrestrial Radio Access (E-UTRA); Physical Layer – General Description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[3]</w:t>
      </w:r>
      <w:r w:rsidRPr="00895EA0">
        <w:rPr>
          <w:rFonts w:eastAsia="Times New Roman"/>
        </w:rPr>
        <w:tab/>
        <w:t>3GPP TS 36.211: "Evolved Universal Terrestrial Radio Access (E-UTRA); Physical channels and modulation".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[4]</w:t>
      </w:r>
      <w:r w:rsidRPr="00895EA0">
        <w:rPr>
          <w:rFonts w:eastAsia="Times New Roman"/>
        </w:rPr>
        <w:tab/>
        <w:t>3GPP TS 36.212: "Evolved Universal Terrestrial Radio Access (E-UTRA); Multiplexing and channel coding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[5]</w:t>
      </w:r>
      <w:r w:rsidRPr="00895EA0">
        <w:rPr>
          <w:rFonts w:eastAsia="Times New Roman"/>
        </w:rPr>
        <w:tab/>
        <w:t>3GPP TS 36.213: "Evolved Universal Terrestrial Radio Access (E-UTRA); Physical layer procedures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[6]</w:t>
      </w:r>
      <w:r w:rsidRPr="00895EA0">
        <w:rPr>
          <w:rFonts w:eastAsia="Times New Roman"/>
        </w:rPr>
        <w:tab/>
        <w:t>3GPP TS 36.321: "Evolved Universal Terrestrial Radio Access (E-UTRA); Medium Access Control (MAC) protocol specification".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[7]</w:t>
      </w:r>
      <w:r w:rsidRPr="00895EA0">
        <w:rPr>
          <w:rFonts w:eastAsia="Times New Roman"/>
        </w:rPr>
        <w:tab/>
        <w:t>3GPP TS 36.331: "Evolved Universal Terrestrial Radio Access (E-UTRA); Radio Resource Control (RRC); Protocol specification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[8]</w:t>
      </w:r>
      <w:r w:rsidRPr="00895EA0">
        <w:rPr>
          <w:rFonts w:eastAsia="Times New Roman"/>
        </w:rPr>
        <w:tab/>
        <w:t xml:space="preserve">3GPP2 CS.0005-D v1.0 "Upper Layer (Layer 3) </w:t>
      </w:r>
      <w:proofErr w:type="spellStart"/>
      <w:r w:rsidRPr="00895EA0">
        <w:rPr>
          <w:rFonts w:eastAsia="Times New Roman"/>
        </w:rPr>
        <w:t>Signaling</w:t>
      </w:r>
      <w:proofErr w:type="spellEnd"/>
      <w:r w:rsidRPr="00895EA0">
        <w:rPr>
          <w:rFonts w:eastAsia="Times New Roman"/>
        </w:rPr>
        <w:t xml:space="preserve"> Standard for CDMA2000 Spread Spectrum Systems Release D".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[9]</w:t>
      </w:r>
      <w:r w:rsidRPr="00895EA0">
        <w:rPr>
          <w:rFonts w:eastAsia="Times New Roman"/>
        </w:rPr>
        <w:tab/>
        <w:t>3GPP2 CS.0024-A v3.0 "cdma2000 High Rate Packet Data Air Interface Specification"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[10]</w:t>
      </w:r>
      <w:r w:rsidRPr="00895EA0">
        <w:rPr>
          <w:rFonts w:eastAsia="Times New Roman"/>
        </w:rPr>
        <w:tab/>
        <w:t>3GPP TS 36.104: "Evolved Universal Terrestrial Radio Access (E-UTRA); Base Station (BS) radio transmission and reception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[11]</w:t>
      </w:r>
      <w:r w:rsidRPr="00895EA0">
        <w:rPr>
          <w:rFonts w:eastAsia="Times New Roman"/>
        </w:rPr>
        <w:tab/>
        <w:t>3GPP TS 36.355: "Evolved Universal Terrestrial Radio Access (E-UTRA); LTE Positioning Protocol (LPP)"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[12]</w:t>
      </w:r>
      <w:r w:rsidRPr="00895EA0">
        <w:rPr>
          <w:rFonts w:eastAsia="Times New Roman"/>
        </w:rPr>
        <w:tab/>
        <w:t>3GPP TS 36.455: "Evolved Universal Terrestrial Radio Access (E-UTRA); LTE Positioning Protocol A (</w:t>
      </w:r>
      <w:proofErr w:type="spellStart"/>
      <w:r w:rsidRPr="00895EA0">
        <w:rPr>
          <w:rFonts w:eastAsia="Times New Roman"/>
        </w:rPr>
        <w:t>LPPa</w:t>
      </w:r>
      <w:proofErr w:type="spellEnd"/>
      <w:r w:rsidRPr="00895EA0">
        <w:rPr>
          <w:rFonts w:eastAsia="Times New Roman"/>
        </w:rPr>
        <w:t>)"</w:t>
      </w:r>
    </w:p>
    <w:p w:rsidR="00895EA0" w:rsidRPr="00895EA0" w:rsidRDefault="00895EA0" w:rsidP="00895EA0">
      <w:pPr>
        <w:keepLines/>
        <w:ind w:left="1702" w:hanging="1417"/>
        <w:rPr>
          <w:rFonts w:eastAsia="Times New Roman"/>
        </w:rPr>
      </w:pPr>
      <w:r w:rsidRPr="00895EA0">
        <w:rPr>
          <w:rFonts w:eastAsia="Times New Roman"/>
        </w:rPr>
        <w:t>[13]</w:t>
      </w:r>
      <w:r w:rsidRPr="00895EA0">
        <w:rPr>
          <w:rFonts w:eastAsia="Times New Roman"/>
        </w:rPr>
        <w:tab/>
        <w:t xml:space="preserve">3GPP TS 36.459: "Evolved Universal Terrestrial Radio Access (E-UTRA); </w:t>
      </w:r>
      <w:proofErr w:type="spellStart"/>
      <w:r w:rsidRPr="00895EA0">
        <w:rPr>
          <w:rFonts w:eastAsia="Times New Roman"/>
        </w:rPr>
        <w:t>SLm</w:t>
      </w:r>
      <w:proofErr w:type="spellEnd"/>
      <w:r w:rsidRPr="00895EA0">
        <w:rPr>
          <w:rFonts w:eastAsia="Times New Roman"/>
        </w:rPr>
        <w:t xml:space="preserve"> Application Protocol (</w:t>
      </w:r>
      <w:proofErr w:type="spellStart"/>
      <w:r w:rsidRPr="00895EA0">
        <w:rPr>
          <w:rFonts w:eastAsia="Times New Roman"/>
        </w:rPr>
        <w:t>SLmAP</w:t>
      </w:r>
      <w:proofErr w:type="spellEnd"/>
      <w:r w:rsidRPr="00895EA0">
        <w:rPr>
          <w:rFonts w:eastAsia="Times New Roman"/>
        </w:rPr>
        <w:t>)"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[14]</w:t>
      </w:r>
      <w:r w:rsidRPr="00895EA0">
        <w:rPr>
          <w:rFonts w:eastAsia="Times New Roman"/>
        </w:rPr>
        <w:tab/>
        <w:t>3GPP TS 36.111: "Evolved Universal Terrestrial Radio Access (E-UTRA); Location Measurement Unit (LMU) performance specification; Network Based Positioning Systems in E-UTRAN"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  <w:noProof/>
          <w:lang w:eastAsia="ko-KR"/>
        </w:rPr>
      </w:pPr>
      <w:r w:rsidRPr="00895EA0">
        <w:rPr>
          <w:rFonts w:eastAsia="Times New Roman"/>
          <w:noProof/>
          <w:lang w:eastAsia="ko-KR"/>
        </w:rPr>
        <w:t>[15]</w:t>
      </w:r>
      <w:r w:rsidRPr="00895EA0">
        <w:rPr>
          <w:rFonts w:eastAsia="Times New Roman"/>
          <w:noProof/>
          <w:lang w:eastAsia="ko-KR"/>
        </w:rPr>
        <w:tab/>
        <w:t>IEEE 802.11, Part 11: "Wireless LAN Medium Access Control (MAC) and Physical Layer (PHY) specifications, IEEE Std.".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[16]</w:t>
      </w:r>
      <w:r w:rsidRPr="00895EA0">
        <w:rPr>
          <w:rFonts w:eastAsia="Times New Roman"/>
        </w:rPr>
        <w:tab/>
        <w:t>3GPP TS 36.304: "Evolved Universal Terrestrial Radio Access (E-UTRA); User Equipment (UE) procedures in idle mode ".</w:t>
      </w:r>
    </w:p>
    <w:p w:rsidR="00895EA0" w:rsidRDefault="00895EA0" w:rsidP="00895EA0">
      <w:pPr>
        <w:keepLines/>
        <w:ind w:left="1702" w:hanging="1418"/>
        <w:rPr>
          <w:ins w:id="3" w:author="Huawei" w:date="2019-11-19T05:32:00Z"/>
          <w:rFonts w:eastAsia="Times New Roman"/>
        </w:rPr>
      </w:pPr>
      <w:r w:rsidRPr="00895EA0">
        <w:rPr>
          <w:rFonts w:eastAsia="Times New Roman"/>
        </w:rPr>
        <w:t>[17]</w:t>
      </w:r>
      <w:r w:rsidRPr="00895EA0">
        <w:rPr>
          <w:rFonts w:eastAsia="Times New Roman"/>
        </w:rPr>
        <w:tab/>
        <w:t>3GPP TS 38.213: "NR; Physical layer procedures for control".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ins w:id="4" w:author="Huawei" w:date="2019-11-19T05:32:00Z">
        <w:r w:rsidRPr="00895EA0">
          <w:rPr>
            <w:rFonts w:eastAsia="Times New Roman"/>
          </w:rPr>
          <w:t>[1</w:t>
        </w:r>
        <w:r>
          <w:rPr>
            <w:rFonts w:eastAsia="Times New Roman"/>
          </w:rPr>
          <w:t>8</w:t>
        </w:r>
        <w:r w:rsidRPr="00895EA0">
          <w:rPr>
            <w:rFonts w:eastAsia="Times New Roman"/>
          </w:rPr>
          <w:t>]</w:t>
        </w:r>
        <w:r w:rsidRPr="00895EA0">
          <w:rPr>
            <w:rFonts w:eastAsia="Times New Roman"/>
          </w:rPr>
          <w:tab/>
        </w:r>
      </w:ins>
      <w:ins w:id="5" w:author="Huawei" w:date="2019-11-19T05:33:00Z">
        <w:r>
          <w:rPr>
            <w:lang w:val="en-US"/>
          </w:rPr>
          <w:t xml:space="preserve">3GPP TS </w:t>
        </w:r>
        <w:r w:rsidRPr="005E3A79">
          <w:rPr>
            <w:lang w:val="en-US"/>
          </w:rPr>
          <w:t>38.133</w:t>
        </w:r>
        <w:r>
          <w:rPr>
            <w:lang w:val="en-US"/>
          </w:rPr>
          <w:t xml:space="preserve">: </w:t>
        </w:r>
        <w:r w:rsidRPr="00C12953">
          <w:t>"</w:t>
        </w:r>
        <w:r w:rsidRPr="005E3A79">
          <w:rPr>
            <w:lang w:val="en-US"/>
          </w:rPr>
          <w:t>NR; Requirements for support of radio resource management</w:t>
        </w:r>
        <w:r w:rsidRPr="00C12953">
          <w:t>"</w:t>
        </w:r>
      </w:ins>
      <w:ins w:id="6" w:author="Huawei" w:date="2019-11-19T05:32:00Z">
        <w:r w:rsidRPr="00895EA0">
          <w:rPr>
            <w:rFonts w:eastAsia="Times New Roman"/>
          </w:rPr>
          <w:t>.</w:t>
        </w:r>
      </w:ins>
    </w:p>
    <w:p w:rsidR="00895EA0" w:rsidRPr="00895EA0" w:rsidRDefault="00895EA0" w:rsidP="00895EA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743655" w:rsidRPr="00743655" w:rsidRDefault="00743655" w:rsidP="0074365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" w:name="_Toc524695289"/>
      <w:r w:rsidRPr="00743655">
        <w:rPr>
          <w:rFonts w:ascii="Arial" w:eastAsia="等线" w:hAnsi="Arial"/>
          <w:sz w:val="28"/>
        </w:rPr>
        <w:lastRenderedPageBreak/>
        <w:t>5.1.34</w:t>
      </w:r>
      <w:r w:rsidRPr="00743655">
        <w:rPr>
          <w:rFonts w:ascii="Arial" w:eastAsia="等线" w:hAnsi="Arial"/>
          <w:sz w:val="28"/>
        </w:rPr>
        <w:tab/>
        <w:t>SFN and frame timing difference (SFTD)</w:t>
      </w:r>
      <w:bookmarkEnd w:id="7"/>
    </w:p>
    <w:p w:rsidR="00743655" w:rsidRPr="00743655" w:rsidRDefault="00743655" w:rsidP="00743655">
      <w:pPr>
        <w:keepNext/>
        <w:keepLines/>
        <w:spacing w:before="60"/>
        <w:jc w:val="center"/>
        <w:rPr>
          <w:rFonts w:ascii="Arial" w:eastAsia="等线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43655" w:rsidRPr="00743655" w:rsidTr="007C7FED">
        <w:trPr>
          <w:cantSplit/>
          <w:jc w:val="center"/>
        </w:trPr>
        <w:tc>
          <w:tcPr>
            <w:tcW w:w="1951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b/>
                <w:sz w:val="18"/>
              </w:rPr>
            </w:pPr>
            <w:r w:rsidRPr="00743655">
              <w:rPr>
                <w:rFonts w:ascii="Arial" w:eastAsia="等线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743655">
              <w:rPr>
                <w:rFonts w:ascii="Arial" w:eastAsia="等线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NR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PSCell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(for EN-DC), or an NR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PSCell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(for NE-DC), or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NR neighbouring cell is defined as comprising the following two components:</w:t>
            </w:r>
          </w:p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</w:p>
          <w:p w:rsidR="00743655" w:rsidRPr="00743655" w:rsidRDefault="00743655" w:rsidP="00743655">
            <w:pPr>
              <w:ind w:left="320" w:hanging="284"/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</w:pP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-</w: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SFN of the target-cell radio fra</w:t>
            </w:r>
            <w:bookmarkStart w:id="8" w:name="_GoBack"/>
            <w:bookmarkEnd w:id="8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me of which the UE receives the start closest in time to the time when it receives the start of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743655" w:rsidRPr="00743655" w:rsidRDefault="00743655" w:rsidP="00743655">
            <w:pPr>
              <w:ind w:left="320" w:hanging="284"/>
              <w:rPr>
                <w:rFonts w:eastAsia="等线" w:cs="Arial"/>
                <w:sz w:val="18"/>
                <w:szCs w:val="18"/>
                <w:lang w:val="en-US" w:eastAsia="ja-JP"/>
              </w:rPr>
            </w:pP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-</w: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743655">
              <w:rPr>
                <w:rFonts w:ascii="Arial" w:eastAsia="等线" w:hAnsi="Arial" w:cs="Arial"/>
                <w:position w:val="-14"/>
                <w:sz w:val="18"/>
                <w:szCs w:val="18"/>
                <w:lang w:eastAsia="ja-JP"/>
              </w:rPr>
              <w:object w:dxaOrig="3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7pt;height:15.85pt" o:ole="">
                  <v:imagedata r:id="rId12" o:title=""/>
                </v:shape>
                <o:OLEObject Type="Embed" ProgID="Equation.3" ShapeID="_x0000_i1025" DrawAspect="Content" ObjectID="_1635692353" r:id="rId13"/>
              </w:objec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target cell, that is closest in time to the radio frame received from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743655"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743655" w:rsidRPr="00743655" w:rsidTr="007C7FED">
        <w:trPr>
          <w:cantSplit/>
          <w:jc w:val="center"/>
        </w:trPr>
        <w:tc>
          <w:tcPr>
            <w:tcW w:w="1951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b/>
                <w:sz w:val="18"/>
              </w:rPr>
            </w:pPr>
            <w:r w:rsidRPr="00743655">
              <w:rPr>
                <w:rFonts w:ascii="Arial" w:eastAsia="等线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9C204F" w:rsidRPr="00743655" w:rsidRDefault="00743655" w:rsidP="008F389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743655">
              <w:rPr>
                <w:rFonts w:ascii="Arial" w:eastAsia="等线" w:hAnsi="Arial" w:cs="Arial"/>
                <w:sz w:val="18"/>
              </w:rPr>
              <w:t>RRC_CONNECTED</w:t>
            </w:r>
            <w:del w:id="9" w:author="Huawei" w:date="2019-11-19T05:25:00Z">
              <w:r w:rsidRPr="00743655" w:rsidDel="008F3896">
                <w:rPr>
                  <w:rFonts w:ascii="Arial" w:eastAsia="等线" w:hAnsi="Arial" w:cs="Arial"/>
                  <w:sz w:val="18"/>
                </w:rPr>
                <w:delText xml:space="preserve"> intra-frequency</w:delText>
              </w:r>
            </w:del>
          </w:p>
        </w:tc>
      </w:tr>
    </w:tbl>
    <w:p w:rsidR="00743655" w:rsidRPr="00743655" w:rsidRDefault="008F38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</w:rPr>
        <w:pPrChange w:id="10" w:author="Huawei" w:date="2019-11-19T05:19:00Z">
          <w:pPr/>
        </w:pPrChange>
      </w:pPr>
      <w:proofErr w:type="gramStart"/>
      <w:ins w:id="11" w:author="Huawei" w:date="2019-11-19T05:19:00Z">
        <w:r w:rsidRPr="008F3896">
          <w:rPr>
            <w:rFonts w:eastAsia="Times New Roman"/>
            <w:lang w:eastAsia="x-none"/>
          </w:rPr>
          <w:t>N</w:t>
        </w:r>
        <w:r>
          <w:rPr>
            <w:rFonts w:eastAsia="Times New Roman"/>
            <w:lang w:eastAsia="x-none"/>
          </w:rPr>
          <w:t xml:space="preserve">OTE </w:t>
        </w:r>
        <w:r w:rsidRPr="008F3896">
          <w:rPr>
            <w:rFonts w:eastAsia="Times New Roman"/>
            <w:lang w:eastAsia="x-none"/>
          </w:rPr>
          <w:t>:</w:t>
        </w:r>
        <w:proofErr w:type="gramEnd"/>
        <w:r w:rsidRPr="008F3896"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 xml:space="preserve">Refer to </w:t>
        </w:r>
      </w:ins>
      <w:ins w:id="12" w:author="Huawei" w:date="2019-11-19T05:20:00Z">
        <w:r w:rsidRPr="008F3896">
          <w:rPr>
            <w:rFonts w:eastAsia="Times New Roman"/>
            <w:lang w:eastAsia="x-none"/>
          </w:rPr>
          <w:t xml:space="preserve">3GPP TS38.133 </w:t>
        </w:r>
        <w:r w:rsidR="00895EA0">
          <w:rPr>
            <w:lang w:val="en-US"/>
          </w:rPr>
          <w:t>[1</w:t>
        </w:r>
      </w:ins>
      <w:ins w:id="13" w:author="Huawei" w:date="2019-11-19T05:33:00Z">
        <w:r w:rsidR="00895EA0">
          <w:rPr>
            <w:lang w:val="en-US"/>
          </w:rPr>
          <w:t>8</w:t>
        </w:r>
      </w:ins>
      <w:ins w:id="14" w:author="Huawei" w:date="2019-11-19T05:20:00Z">
        <w:r>
          <w:rPr>
            <w:lang w:val="en-US"/>
          </w:rPr>
          <w:t xml:space="preserve">] for applicability </w:t>
        </w:r>
      </w:ins>
      <w:ins w:id="15" w:author="Huawei" w:date="2019-11-19T05:23:00Z">
        <w:r>
          <w:rPr>
            <w:lang w:val="en-US"/>
          </w:rPr>
          <w:t>to</w:t>
        </w:r>
      </w:ins>
      <w:ins w:id="16" w:author="Huawei" w:date="2019-11-19T05:22:00Z">
        <w:r>
          <w:rPr>
            <w:lang w:val="en-US"/>
          </w:rPr>
          <w:t xml:space="preserve"> </w:t>
        </w:r>
      </w:ins>
      <w:ins w:id="17" w:author="Huawei" w:date="2019-11-19T05:21:00Z">
        <w:r>
          <w:rPr>
            <w:lang w:val="en-US"/>
          </w:rPr>
          <w:t>intra-frequency, inter-frequency or inter-RAT</w:t>
        </w:r>
      </w:ins>
      <w:ins w:id="18" w:author="Huawei" w:date="2019-11-19T05:19:00Z">
        <w:r w:rsidRPr="008F3896">
          <w:rPr>
            <w:rFonts w:eastAsia="Times New Roman"/>
            <w:lang w:eastAsia="x-none"/>
          </w:rPr>
          <w:t>.</w:t>
        </w:r>
      </w:ins>
    </w:p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D12" w:rsidRDefault="00B46D12">
      <w:r>
        <w:separator/>
      </w:r>
    </w:p>
  </w:endnote>
  <w:endnote w:type="continuationSeparator" w:id="0">
    <w:p w:rsidR="00B46D12" w:rsidRDefault="00B4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D12" w:rsidRDefault="00B46D12">
      <w:r>
        <w:separator/>
      </w:r>
    </w:p>
  </w:footnote>
  <w:footnote w:type="continuationSeparator" w:id="0">
    <w:p w:rsidR="00B46D12" w:rsidRDefault="00B46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1C46B4"/>
    <w:multiLevelType w:val="hybridMultilevel"/>
    <w:tmpl w:val="751C2C3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25"/>
    <w:rsid w:val="00022E4A"/>
    <w:rsid w:val="00023B8C"/>
    <w:rsid w:val="00033E20"/>
    <w:rsid w:val="00060021"/>
    <w:rsid w:val="000651B1"/>
    <w:rsid w:val="000A6394"/>
    <w:rsid w:val="000B7FED"/>
    <w:rsid w:val="000C038A"/>
    <w:rsid w:val="000C6598"/>
    <w:rsid w:val="000E2ED0"/>
    <w:rsid w:val="000E66AC"/>
    <w:rsid w:val="001050CF"/>
    <w:rsid w:val="00105F88"/>
    <w:rsid w:val="00106C60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65C86"/>
    <w:rsid w:val="00270F90"/>
    <w:rsid w:val="00275D12"/>
    <w:rsid w:val="00284FEB"/>
    <w:rsid w:val="002860C4"/>
    <w:rsid w:val="002B04A4"/>
    <w:rsid w:val="002B5741"/>
    <w:rsid w:val="002D2ED8"/>
    <w:rsid w:val="002F159B"/>
    <w:rsid w:val="0030167E"/>
    <w:rsid w:val="00305409"/>
    <w:rsid w:val="0034062A"/>
    <w:rsid w:val="00340A52"/>
    <w:rsid w:val="003609EF"/>
    <w:rsid w:val="0036231A"/>
    <w:rsid w:val="00366225"/>
    <w:rsid w:val="00374DD4"/>
    <w:rsid w:val="0037679D"/>
    <w:rsid w:val="00381290"/>
    <w:rsid w:val="003970FD"/>
    <w:rsid w:val="003E1A36"/>
    <w:rsid w:val="00410371"/>
    <w:rsid w:val="00413A5E"/>
    <w:rsid w:val="004242F1"/>
    <w:rsid w:val="00454842"/>
    <w:rsid w:val="004A149F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56FF8"/>
    <w:rsid w:val="00575DEB"/>
    <w:rsid w:val="00592D74"/>
    <w:rsid w:val="005E2C44"/>
    <w:rsid w:val="0060234E"/>
    <w:rsid w:val="00607DEA"/>
    <w:rsid w:val="00621188"/>
    <w:rsid w:val="006257ED"/>
    <w:rsid w:val="00631382"/>
    <w:rsid w:val="00652529"/>
    <w:rsid w:val="006612F8"/>
    <w:rsid w:val="00695808"/>
    <w:rsid w:val="006A4888"/>
    <w:rsid w:val="006B350F"/>
    <w:rsid w:val="006B46FB"/>
    <w:rsid w:val="006D0A92"/>
    <w:rsid w:val="006E21FB"/>
    <w:rsid w:val="006F466E"/>
    <w:rsid w:val="006F6A3C"/>
    <w:rsid w:val="007072AB"/>
    <w:rsid w:val="00731AA2"/>
    <w:rsid w:val="00743655"/>
    <w:rsid w:val="00761324"/>
    <w:rsid w:val="00792342"/>
    <w:rsid w:val="007977A8"/>
    <w:rsid w:val="007B512A"/>
    <w:rsid w:val="007C2097"/>
    <w:rsid w:val="007C5069"/>
    <w:rsid w:val="007D6A07"/>
    <w:rsid w:val="007F7259"/>
    <w:rsid w:val="0080136B"/>
    <w:rsid w:val="008040A8"/>
    <w:rsid w:val="008279FA"/>
    <w:rsid w:val="008472B5"/>
    <w:rsid w:val="008626E7"/>
    <w:rsid w:val="00870EE7"/>
    <w:rsid w:val="00870F06"/>
    <w:rsid w:val="008863B9"/>
    <w:rsid w:val="00895EA0"/>
    <w:rsid w:val="008A0663"/>
    <w:rsid w:val="008A0F7E"/>
    <w:rsid w:val="008A3F2C"/>
    <w:rsid w:val="008A45A6"/>
    <w:rsid w:val="008B16F9"/>
    <w:rsid w:val="008B28FA"/>
    <w:rsid w:val="008B7044"/>
    <w:rsid w:val="008F1F5F"/>
    <w:rsid w:val="008F3896"/>
    <w:rsid w:val="008F686C"/>
    <w:rsid w:val="009148DE"/>
    <w:rsid w:val="00914C7E"/>
    <w:rsid w:val="00941E30"/>
    <w:rsid w:val="0094663A"/>
    <w:rsid w:val="009575FC"/>
    <w:rsid w:val="00961844"/>
    <w:rsid w:val="009777D9"/>
    <w:rsid w:val="00991B88"/>
    <w:rsid w:val="009964CD"/>
    <w:rsid w:val="009A5753"/>
    <w:rsid w:val="009A579D"/>
    <w:rsid w:val="009C204F"/>
    <w:rsid w:val="009E3297"/>
    <w:rsid w:val="009F21B9"/>
    <w:rsid w:val="009F734F"/>
    <w:rsid w:val="00A2042D"/>
    <w:rsid w:val="00A246B6"/>
    <w:rsid w:val="00A32A1D"/>
    <w:rsid w:val="00A34839"/>
    <w:rsid w:val="00A461AA"/>
    <w:rsid w:val="00A47E70"/>
    <w:rsid w:val="00A50CF0"/>
    <w:rsid w:val="00A66C3D"/>
    <w:rsid w:val="00A7671C"/>
    <w:rsid w:val="00A8711C"/>
    <w:rsid w:val="00A87613"/>
    <w:rsid w:val="00AA2CBC"/>
    <w:rsid w:val="00AC2D7C"/>
    <w:rsid w:val="00AC314D"/>
    <w:rsid w:val="00AC5820"/>
    <w:rsid w:val="00AD1CD8"/>
    <w:rsid w:val="00B258BB"/>
    <w:rsid w:val="00B42509"/>
    <w:rsid w:val="00B46D12"/>
    <w:rsid w:val="00B67B97"/>
    <w:rsid w:val="00B731A3"/>
    <w:rsid w:val="00B968C8"/>
    <w:rsid w:val="00BA3EC5"/>
    <w:rsid w:val="00BA51D9"/>
    <w:rsid w:val="00BA5431"/>
    <w:rsid w:val="00BB5DFC"/>
    <w:rsid w:val="00BC0E1C"/>
    <w:rsid w:val="00BD279D"/>
    <w:rsid w:val="00BD2FEC"/>
    <w:rsid w:val="00BD3DA1"/>
    <w:rsid w:val="00BD6BB8"/>
    <w:rsid w:val="00C33C5B"/>
    <w:rsid w:val="00C66BA2"/>
    <w:rsid w:val="00C67507"/>
    <w:rsid w:val="00C83958"/>
    <w:rsid w:val="00C84147"/>
    <w:rsid w:val="00C95985"/>
    <w:rsid w:val="00CB0357"/>
    <w:rsid w:val="00CB6E6F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C6DC0"/>
    <w:rsid w:val="00DD42F4"/>
    <w:rsid w:val="00DE34CF"/>
    <w:rsid w:val="00E13F3D"/>
    <w:rsid w:val="00E2205D"/>
    <w:rsid w:val="00E34151"/>
    <w:rsid w:val="00E34898"/>
    <w:rsid w:val="00E34D14"/>
    <w:rsid w:val="00E477BE"/>
    <w:rsid w:val="00E54517"/>
    <w:rsid w:val="00E84F79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75259"/>
    <w:rsid w:val="00F933C2"/>
    <w:rsid w:val="00FB6386"/>
    <w:rsid w:val="00FD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C14A7-67A9-468F-B686-6576DD9C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10</cp:revision>
  <cp:lastPrinted>1900-01-01T08:00:00Z</cp:lastPrinted>
  <dcterms:created xsi:type="dcterms:W3CDTF">2019-11-19T13:17:00Z</dcterms:created>
  <dcterms:modified xsi:type="dcterms:W3CDTF">2019-11-19T22:03:00Z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(3)Gx/5pwmvj61OLbRVgq0fbl06ahP1S2+lNL1MB4uXxfWFKk6hsKqgY545lG+9w99L5okQQjC+
Iyd+NXYxnZvtR1tElf7wNm+gFzoF4LAGTK0PxsOmlR6kHjBpJLVD8UoJZGx8+TorNFR42dUy
S5Vd+Iq72EFRKl7sRQQEYvsx0+cDKoAyxZ474/oTorM9uMoG5dOichAz83dpBGiQntK31WZa
S+VqPZFHh8+6kV/K3E</vt:lpwstr>
  </property>
  <property fmtid="{D5CDD505-2E9C-101B-9397-08002B2CF9AE}" pid="22" name="_2015_ms_pID_7253431">
    <vt:lpwstr>x78F0bhKNXf8SifTfAswPfu5YPbVAcWsHftzzAJ20yj/ivK2/399B8
Qlq3BRR0Zn2HhYmLJrTbHmZ6e3S8XKhGKEbGTaTl/UNV6RHiygk3/9aw43zlCvfvMdYE3Crn
nuNKdHn9I1ToR/Sbz8e/BCks0CP5YFMnF8Jw14Lf3Azzhpigu2OalWn6vuQv6krzTOAfsvQc
7Ffms9VkWs3QxJADQcxyz9/nBuO6rCZCKmdi</vt:lpwstr>
  </property>
  <property fmtid="{D5CDD505-2E9C-101B-9397-08002B2CF9AE}" pid="23" name="_2015_ms_pID_7253432">
    <vt:lpwstr>BawIpmv/XctcouiZIe9MkAA=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